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907E92">
        <w:rPr>
          <w:b/>
          <w:noProof/>
          <w:sz w:val="24"/>
        </w:rPr>
        <w:t xml:space="preserve"> </w:t>
      </w:r>
      <w:r w:rsidR="00D320F8">
        <w:rPr>
          <w:b/>
          <w:noProof/>
          <w:sz w:val="24"/>
        </w:rPr>
        <w:fldChar w:fldCharType="begin"/>
      </w:r>
      <w:r w:rsidR="00D320F8">
        <w:rPr>
          <w:b/>
          <w:noProof/>
          <w:sz w:val="24"/>
        </w:rPr>
        <w:instrText xml:space="preserve"> DOCPROPERTY  TSG/WGRef  \* MERGEFORMAT </w:instrText>
      </w:r>
      <w:r w:rsidR="00D320F8">
        <w:rPr>
          <w:b/>
          <w:noProof/>
          <w:sz w:val="24"/>
        </w:rPr>
        <w:fldChar w:fldCharType="separate"/>
      </w:r>
      <w:r w:rsidR="00907E92">
        <w:rPr>
          <w:b/>
          <w:noProof/>
          <w:sz w:val="24"/>
        </w:rPr>
        <w:t>RAN W</w:t>
      </w:r>
      <w:r w:rsidR="003609EF">
        <w:rPr>
          <w:b/>
          <w:noProof/>
          <w:sz w:val="24"/>
        </w:rPr>
        <w:t>G</w:t>
      </w:r>
      <w:r w:rsidR="00907E92">
        <w:rPr>
          <w:b/>
          <w:noProof/>
          <w:sz w:val="24"/>
        </w:rPr>
        <w:t>1</w:t>
      </w:r>
      <w:r w:rsidR="00D320F8">
        <w:rPr>
          <w:b/>
          <w:noProof/>
          <w:sz w:val="24"/>
        </w:rPr>
        <w:fldChar w:fldCharType="end"/>
      </w:r>
      <w:r w:rsidR="00C66BA2">
        <w:rPr>
          <w:b/>
          <w:noProof/>
          <w:sz w:val="24"/>
        </w:rPr>
        <w:t xml:space="preserve"> </w:t>
      </w:r>
      <w:r>
        <w:rPr>
          <w:b/>
          <w:noProof/>
          <w:sz w:val="24"/>
        </w:rPr>
        <w:t>Meeting #</w:t>
      </w:r>
      <w:r w:rsidR="00907E92">
        <w:rPr>
          <w:b/>
          <w:noProof/>
          <w:sz w:val="24"/>
        </w:rPr>
        <w:t>9</w:t>
      </w:r>
      <w:r w:rsidR="00265B84">
        <w:rPr>
          <w:b/>
          <w:noProof/>
          <w:sz w:val="24"/>
        </w:rPr>
        <w:t>8</w:t>
      </w:r>
      <w:r>
        <w:rPr>
          <w:b/>
          <w:i/>
          <w:noProof/>
          <w:sz w:val="28"/>
        </w:rPr>
        <w:tab/>
      </w:r>
      <w:r w:rsidR="004B220C" w:rsidRPr="004B220C">
        <w:rPr>
          <w:b/>
          <w:noProof/>
          <w:sz w:val="24"/>
          <w:szCs w:val="24"/>
          <w:lang w:eastAsia="zh-CN"/>
        </w:rPr>
        <w:t>R1-1</w:t>
      </w:r>
      <w:r w:rsidR="005F0EC4">
        <w:rPr>
          <w:b/>
          <w:noProof/>
          <w:sz w:val="24"/>
          <w:szCs w:val="24"/>
          <w:lang w:eastAsia="zh-CN"/>
        </w:rPr>
        <w:t>9</w:t>
      </w:r>
      <w:r w:rsidR="002D45C2">
        <w:rPr>
          <w:b/>
          <w:noProof/>
          <w:sz w:val="24"/>
          <w:szCs w:val="24"/>
          <w:lang w:eastAsia="zh-CN"/>
        </w:rPr>
        <w:t>08443</w:t>
      </w:r>
    </w:p>
    <w:p w:rsidR="001E41F3" w:rsidRDefault="00265B84" w:rsidP="005E2C44">
      <w:pPr>
        <w:pStyle w:val="CRCoverPage"/>
        <w:outlineLvl w:val="0"/>
        <w:rPr>
          <w:b/>
          <w:noProof/>
          <w:sz w:val="24"/>
        </w:rPr>
      </w:pPr>
      <w:r>
        <w:rPr>
          <w:b/>
          <w:noProof/>
          <w:sz w:val="24"/>
        </w:rPr>
        <w:t>Prague</w:t>
      </w:r>
      <w:r w:rsidR="001E41F3">
        <w:rPr>
          <w:b/>
          <w:noProof/>
          <w:sz w:val="24"/>
        </w:rPr>
        <w:t xml:space="preserve">, </w:t>
      </w:r>
      <w:r>
        <w:rPr>
          <w:b/>
          <w:noProof/>
          <w:sz w:val="24"/>
        </w:rPr>
        <w:t>CZ, August</w:t>
      </w:r>
      <w:r w:rsidR="00547111">
        <w:rPr>
          <w:b/>
          <w:noProof/>
          <w:sz w:val="24"/>
        </w:rPr>
        <w:t xml:space="preserve"> </w:t>
      </w:r>
      <w:r>
        <w:rPr>
          <w:b/>
          <w:noProof/>
          <w:sz w:val="24"/>
        </w:rPr>
        <w:t>26</w:t>
      </w:r>
      <w:r w:rsidRPr="00265B84">
        <w:rPr>
          <w:b/>
          <w:noProof/>
          <w:sz w:val="24"/>
          <w:vertAlign w:val="superscript"/>
        </w:rPr>
        <w:t>th</w:t>
      </w:r>
      <w:r>
        <w:rPr>
          <w:b/>
          <w:noProof/>
          <w:sz w:val="24"/>
        </w:rPr>
        <w:t xml:space="preserve"> – 30</w:t>
      </w:r>
      <w:r w:rsidRPr="00265B84">
        <w:rPr>
          <w:b/>
          <w:noProof/>
          <w:sz w:val="24"/>
          <w:vertAlign w:val="superscript"/>
        </w:rPr>
        <w:t>th</w:t>
      </w:r>
      <w:r w:rsidR="00031D7A">
        <w:rPr>
          <w:b/>
          <w:noProof/>
          <w:sz w:val="24"/>
        </w:rPr>
        <w:t>, 201</w:t>
      </w:r>
      <w:r w:rsidR="00527FFC">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031D7A">
            <w:pPr>
              <w:pStyle w:val="CRCoverPage"/>
              <w:spacing w:after="0"/>
              <w:jc w:val="center"/>
              <w:rPr>
                <w:noProof/>
              </w:rPr>
            </w:pPr>
            <w:r>
              <w:rPr>
                <w:b/>
                <w:noProof/>
                <w:color w:val="FF0000"/>
                <w:sz w:val="32"/>
              </w:rPr>
              <w:t>[DRAFT]</w:t>
            </w:r>
            <w:r>
              <w:rPr>
                <w:b/>
                <w:noProof/>
                <w:sz w:val="32"/>
              </w:rPr>
              <w:t xml:space="preserve"> </w:t>
            </w:r>
            <w:r w:rsidR="001E41F3">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320F8" w:rsidP="005E4279">
            <w:pPr>
              <w:pStyle w:val="CRCoverPage"/>
              <w:spacing w:after="0"/>
              <w:ind w:right="56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1D7A">
              <w:rPr>
                <w:b/>
                <w:noProof/>
                <w:sz w:val="28"/>
              </w:rPr>
              <w:t>3</w:t>
            </w:r>
            <w:r w:rsidR="005E4279">
              <w:rPr>
                <w:b/>
                <w:noProof/>
                <w:sz w:val="28"/>
              </w:rPr>
              <w:t>6</w:t>
            </w:r>
            <w:r w:rsidR="00031D7A">
              <w:rPr>
                <w:b/>
                <w:noProof/>
                <w:sz w:val="28"/>
              </w:rPr>
              <w:t>.21</w:t>
            </w:r>
            <w:r>
              <w:rPr>
                <w:b/>
                <w:noProof/>
                <w:sz w:val="28"/>
              </w:rPr>
              <w:fldChar w:fldCharType="end"/>
            </w:r>
            <w:r w:rsidR="005E4279">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31D7A" w:rsidP="00031D7A">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1D7A" w:rsidP="00031D7A">
            <w:pPr>
              <w:pStyle w:val="CRCoverPage"/>
              <w:spacing w:after="0"/>
              <w:jc w:val="center"/>
              <w:rPr>
                <w:b/>
                <w:noProof/>
              </w:rPr>
            </w:pPr>
            <w:r>
              <w:rPr>
                <w:b/>
                <w:noProof/>
                <w:sz w:val="28"/>
              </w:rPr>
              <w:t>-</w:t>
            </w:r>
            <w:r w:rsidR="00D320F8">
              <w:rPr>
                <w:b/>
                <w:noProof/>
                <w:sz w:val="28"/>
              </w:rPr>
              <w:fldChar w:fldCharType="begin"/>
            </w:r>
            <w:r w:rsidR="00D320F8">
              <w:rPr>
                <w:b/>
                <w:noProof/>
                <w:sz w:val="28"/>
              </w:rPr>
              <w:instrText xml:space="preserve"> DOCPROPERTY  Revision  \* MERGEFORMAT </w:instrText>
            </w:r>
            <w:r w:rsidR="00D320F8">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1D7A" w:rsidP="00755010">
            <w:pPr>
              <w:pStyle w:val="CRCoverPage"/>
              <w:spacing w:after="0"/>
              <w:jc w:val="center"/>
              <w:rPr>
                <w:noProof/>
                <w:sz w:val="28"/>
              </w:rPr>
            </w:pPr>
            <w:r>
              <w:rPr>
                <w:b/>
                <w:noProof/>
                <w:sz w:val="28"/>
              </w:rPr>
              <w:t>15.</w:t>
            </w:r>
            <w:r w:rsidR="00755010">
              <w:rPr>
                <w:b/>
                <w:noProof/>
                <w:sz w:val="28"/>
              </w:rPr>
              <w:t>6</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90901" w:rsidP="001E41F3">
            <w:pPr>
              <w:pStyle w:val="CRCoverPage"/>
              <w:spacing w:after="0"/>
              <w:jc w:val="center"/>
              <w:rPr>
                <w:b/>
                <w:caps/>
                <w:noProof/>
              </w:rPr>
            </w:pPr>
            <w:r w:rsidRPr="00E5610B">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590901" w:rsidP="001E41F3">
            <w:pPr>
              <w:pStyle w:val="CRCoverPage"/>
              <w:spacing w:after="0"/>
              <w:jc w:val="center"/>
              <w:rPr>
                <w:b/>
                <w:caps/>
                <w:noProof/>
              </w:rPr>
            </w:pPr>
            <w:r w:rsidRPr="00E5610B">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779AD" w:rsidP="0072743A">
            <w:pPr>
              <w:pStyle w:val="CRCoverPage"/>
              <w:spacing w:after="0"/>
              <w:ind w:left="100"/>
              <w:rPr>
                <w:noProof/>
              </w:rPr>
            </w:pPr>
            <w:r w:rsidRPr="00B779AD">
              <w:t>Draft CR on mapping of SPDCCH for TS36.21</w:t>
            </w:r>
            <w:r>
              <w:t>1</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B704E">
            <w:pPr>
              <w:pStyle w:val="CRCoverPage"/>
              <w:spacing w:after="0"/>
              <w:ind w:left="100"/>
              <w:rPr>
                <w:noProof/>
              </w:rPr>
            </w:pPr>
            <w:r>
              <w:rPr>
                <w:noProof/>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E4279">
            <w:pPr>
              <w:pStyle w:val="CRCoverPage"/>
              <w:spacing w:after="0"/>
              <w:ind w:left="100"/>
              <w:rPr>
                <w:noProof/>
              </w:rPr>
            </w:pPr>
            <w:r w:rsidRPr="007414A8">
              <w:rPr>
                <w:noProof/>
              </w:rPr>
              <w:t>LTE_sTTIandPT-Core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B704E" w:rsidP="00BA3113">
            <w:pPr>
              <w:pStyle w:val="CRCoverPage"/>
              <w:spacing w:after="0"/>
              <w:ind w:left="100"/>
              <w:rPr>
                <w:noProof/>
              </w:rPr>
            </w:pPr>
            <w:r>
              <w:rPr>
                <w:noProof/>
              </w:rPr>
              <w:t>2019</w:t>
            </w:r>
            <w:r w:rsidR="00B91FFF" w:rsidRPr="001F2EDD">
              <w:rPr>
                <w:noProof/>
              </w:rPr>
              <w:t>-</w:t>
            </w:r>
            <w:r w:rsidR="00BA3113">
              <w:rPr>
                <w:noProof/>
              </w:rPr>
              <w:t>08</w:t>
            </w:r>
            <w:r w:rsidR="00B91FFF" w:rsidRPr="001F2EDD">
              <w:rPr>
                <w:noProof/>
              </w:rPr>
              <w:t>-</w:t>
            </w:r>
            <w:r w:rsidR="00BA3113">
              <w:rPr>
                <w:noProof/>
                <w:lang w:eastAsia="zh-CN"/>
              </w:rPr>
              <w:t>17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1FFF" w:rsidP="00B91FFF">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1FFF">
            <w:pPr>
              <w:pStyle w:val="CRCoverPage"/>
              <w:spacing w:after="0"/>
              <w:ind w:left="100"/>
              <w:rPr>
                <w:noProof/>
              </w:rPr>
            </w:pPr>
            <w:r w:rsidRPr="001F2EDD">
              <w:rPr>
                <w:noProof/>
              </w:rPr>
              <w:t>Rel-1</w:t>
            </w:r>
            <w:r>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B2E71" w:rsidRPr="0072743A" w:rsidRDefault="00CB7470" w:rsidP="00CB7470">
            <w:pPr>
              <w:autoSpaceDE w:val="0"/>
              <w:autoSpaceDN w:val="0"/>
              <w:adjustRightInd w:val="0"/>
              <w:snapToGrid w:val="0"/>
              <w:spacing w:afterLines="50" w:after="120"/>
              <w:jc w:val="both"/>
              <w:rPr>
                <w:rFonts w:ascii="Arial" w:hAnsi="Arial"/>
                <w:noProof/>
                <w:lang w:eastAsia="zh-CN"/>
              </w:rPr>
            </w:pPr>
            <w:r>
              <w:rPr>
                <w:rFonts w:ascii="Arial" w:hAnsi="Arial"/>
                <w:noProof/>
                <w:lang w:eastAsia="zh-CN"/>
              </w:rPr>
              <w:t>For resource mapping of SPDCCH, 4-port transmit diversity is not considered.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E859D5" w:rsidRDefault="00DD360C" w:rsidP="00DD360C">
            <w:pPr>
              <w:autoSpaceDE w:val="0"/>
              <w:autoSpaceDN w:val="0"/>
              <w:adjustRightInd w:val="0"/>
              <w:snapToGrid w:val="0"/>
              <w:spacing w:after="0"/>
              <w:jc w:val="both"/>
              <w:rPr>
                <w:noProof/>
              </w:rPr>
            </w:pPr>
            <w:r>
              <w:rPr>
                <w:rFonts w:ascii="Arial" w:eastAsia="맑은 고딕" w:hAnsi="Arial"/>
                <w:noProof/>
                <w:lang w:eastAsia="ko-KR"/>
              </w:rPr>
              <w:t>If the number of REs in a PRB available for SPDCCH is not a multiple of 4, then remaining REs are skipped to map SPDCCH.</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42432" w:rsidP="0072743A">
            <w:pPr>
              <w:pStyle w:val="CRCoverPage"/>
              <w:spacing w:after="0"/>
              <w:rPr>
                <w:noProof/>
              </w:rPr>
            </w:pPr>
            <w:r>
              <w:rPr>
                <w:noProof/>
              </w:rPr>
              <w:t>It is unclear how to apply transmit diversity in case of 4-port transmission of SPDCCH.</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42432" w:rsidP="00B55D1D">
            <w:pPr>
              <w:pStyle w:val="CRCoverPage"/>
              <w:spacing w:after="0"/>
              <w:ind w:left="100"/>
              <w:rPr>
                <w:noProof/>
              </w:rPr>
            </w:pPr>
            <w:r w:rsidRPr="00E42432">
              <w:rPr>
                <w:noProof/>
                <w:lang w:eastAsia="zh-CN"/>
              </w:rPr>
              <w:t>6.8C.5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C29CF">
            <w:pPr>
              <w:pStyle w:val="CRCoverPage"/>
              <w:spacing w:after="0"/>
              <w:jc w:val="center"/>
              <w:rPr>
                <w:b/>
                <w:caps/>
                <w:noProof/>
              </w:rPr>
            </w:pPr>
            <w:r w:rsidRPr="00E5610B">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C29CF">
            <w:pPr>
              <w:pStyle w:val="CRCoverPage"/>
              <w:spacing w:after="0"/>
              <w:jc w:val="center"/>
              <w:rPr>
                <w:b/>
                <w:caps/>
                <w:noProof/>
              </w:rPr>
            </w:pPr>
            <w:r w:rsidRPr="00E5610B">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C29CF">
            <w:pPr>
              <w:pStyle w:val="CRCoverPage"/>
              <w:spacing w:after="0"/>
              <w:jc w:val="center"/>
              <w:rPr>
                <w:b/>
                <w:caps/>
                <w:noProof/>
              </w:rPr>
            </w:pPr>
            <w:r w:rsidRPr="00E5610B">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621D8" w:rsidRDefault="00B621D8" w:rsidP="00B621D8">
            <w:pPr>
              <w:pStyle w:val="CRCoverPage"/>
              <w:spacing w:after="0"/>
              <w:rPr>
                <w:noProof/>
              </w:rPr>
            </w:pPr>
            <w:r>
              <w:rPr>
                <w:noProof/>
              </w:rPr>
              <w:t>Isolated impact analysis:</w:t>
            </w:r>
          </w:p>
          <w:p w:rsidR="00EA3F89" w:rsidRDefault="00DD360C" w:rsidP="00672B92">
            <w:pPr>
              <w:pStyle w:val="CRCoverPage"/>
              <w:spacing w:after="0"/>
              <w:rPr>
                <w:noProof/>
              </w:rPr>
            </w:pPr>
            <w:r>
              <w:rPr>
                <w:noProof/>
              </w:rPr>
              <w:t xml:space="preserve">Without this change, 4-port transmit diversity scheme for SPDCCH cannot be used.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34668" w:rsidRPr="00F829B6" w:rsidRDefault="00D34668" w:rsidP="00D34668">
      <w:pPr>
        <w:pStyle w:val="3"/>
        <w:keepNext w:val="0"/>
        <w:keepLines w:val="0"/>
        <w:widowControl w:val="0"/>
      </w:pPr>
      <w:bookmarkStart w:id="3" w:name="_Ref500241945"/>
      <w:bookmarkStart w:id="4" w:name="_Toc4424280"/>
      <w:bookmarkStart w:id="5" w:name="_Toc525748051"/>
      <w:r w:rsidRPr="00F829B6">
        <w:lastRenderedPageBreak/>
        <w:t>6.8C.5</w:t>
      </w:r>
      <w:r w:rsidRPr="00F829B6">
        <w:tab/>
        <w:t>Mapping to resource elements</w:t>
      </w:r>
    </w:p>
    <w:p w:rsidR="00D34668" w:rsidRPr="00781123" w:rsidRDefault="00D34668" w:rsidP="00D34668">
      <w:pPr>
        <w:widowControl w:val="0"/>
        <w:rPr>
          <w:lang w:eastAsia="zh-CN"/>
        </w:rPr>
      </w:pPr>
      <w:r w:rsidRPr="00781123">
        <w:rPr>
          <w:lang w:eastAsia="zh-CN"/>
        </w:rPr>
        <w:t xml:space="preserve">The mapping to resource elements is defined by operations on vectors of complex-valued symbols. Let </w:t>
      </w:r>
      <w:r>
        <w:rPr>
          <w:noProof/>
          <w:lang w:val="en-US" w:eastAsia="ko-KR"/>
        </w:rPr>
        <w:drawing>
          <wp:inline distT="0" distB="0" distL="0" distR="0" wp14:anchorId="1F172F02" wp14:editId="57732FF9">
            <wp:extent cx="1456690" cy="276225"/>
            <wp:effectExtent l="0" t="0" r="0" b="0"/>
            <wp:docPr id="938" name="Picture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456690" cy="276225"/>
                    </a:xfrm>
                    <a:prstGeom prst="rect">
                      <a:avLst/>
                    </a:prstGeom>
                    <a:noFill/>
                    <a:ln>
                      <a:noFill/>
                    </a:ln>
                  </pic:spPr>
                </pic:pic>
              </a:graphicData>
            </a:graphic>
          </wp:inline>
        </w:drawing>
      </w:r>
      <w:r w:rsidRPr="00781123">
        <w:rPr>
          <w:lang w:eastAsia="zh-CN"/>
        </w:rPr>
        <w:t xml:space="preserve"> denotes symbol vector </w:t>
      </w:r>
      <m:oMath>
        <m:r>
          <w:rPr>
            <w:rFonts w:ascii="Cambria Math" w:eastAsia="SimSun" w:hAnsi="Cambria Math"/>
            <w:lang w:eastAsia="zh-CN"/>
          </w:rPr>
          <m:t>i</m:t>
        </m:r>
      </m:oMath>
      <w:r w:rsidRPr="00781123">
        <w:rPr>
          <w:lang w:eastAsia="zh-CN"/>
        </w:rPr>
        <w:t xml:space="preserve"> and </w:t>
      </w:r>
      <w:r>
        <w:rPr>
          <w:noProof/>
          <w:position w:val="-10"/>
          <w:lang w:val="en-US" w:eastAsia="ko-KR"/>
        </w:rPr>
        <w:drawing>
          <wp:inline distT="0" distB="0" distL="0" distR="0" wp14:anchorId="790451E6" wp14:editId="35C6DAB8">
            <wp:extent cx="361315" cy="180975"/>
            <wp:effectExtent l="0" t="0" r="0" b="0"/>
            <wp:docPr id="941" name="Picture 9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1315" cy="180975"/>
                    </a:xfrm>
                    <a:prstGeom prst="rect">
                      <a:avLst/>
                    </a:prstGeom>
                    <a:noFill/>
                    <a:ln>
                      <a:noFill/>
                    </a:ln>
                  </pic:spPr>
                </pic:pic>
              </a:graphicData>
            </a:graphic>
          </wp:inline>
        </w:drawing>
      </w:r>
      <w:r w:rsidRPr="00781123">
        <w:t xml:space="preserve"> represents the signal for antenna port</w:t>
      </w:r>
      <w:r>
        <w:rPr>
          <w:noProof/>
          <w:position w:val="-10"/>
          <w:lang w:val="en-US" w:eastAsia="ko-KR"/>
        </w:rPr>
        <w:drawing>
          <wp:inline distT="0" distB="0" distL="0" distR="0" wp14:anchorId="28C1898E" wp14:editId="23C6D5B8">
            <wp:extent cx="85090" cy="180975"/>
            <wp:effectExtent l="0" t="0" r="0" b="0"/>
            <wp:docPr id="942" name="Picture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5090" cy="180975"/>
                    </a:xfrm>
                    <a:prstGeom prst="rect">
                      <a:avLst/>
                    </a:prstGeom>
                    <a:noFill/>
                    <a:ln>
                      <a:noFill/>
                    </a:ln>
                  </pic:spPr>
                </pic:pic>
              </a:graphicData>
            </a:graphic>
          </wp:inline>
        </w:drawing>
      </w:r>
      <w:r w:rsidRPr="00781123">
        <w:t xml:space="preserve">. </w:t>
      </w:r>
    </w:p>
    <w:p w:rsidR="00D34668" w:rsidRPr="00F829B6" w:rsidRDefault="00D34668" w:rsidP="00D34668">
      <w:pPr>
        <w:widowControl w:val="0"/>
      </w:pPr>
      <w:r w:rsidRPr="00F829B6">
        <w:t xml:space="preserve">The block of vectors </w:t>
      </w:r>
      <w:r w:rsidRPr="00F829B6">
        <w:rPr>
          <w:position w:val="-10"/>
        </w:rPr>
        <w:object w:dxaOrig="248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5pt;height:22pt" o:ole="">
            <v:imagedata r:id="rId16" o:title=""/>
          </v:shape>
          <o:OLEObject Type="Embed" ProgID="Equation.3" ShapeID="_x0000_i1025" DrawAspect="Content" ObjectID="_1627491839" r:id="rId17"/>
        </w:object>
      </w:r>
      <w:r w:rsidRPr="00F829B6">
        <w:t xml:space="preserve">, </w:t>
      </w:r>
      <w:r w:rsidRPr="00F829B6">
        <w:rPr>
          <w:position w:val="-14"/>
        </w:rPr>
        <w:object w:dxaOrig="1460" w:dyaOrig="340">
          <v:shape id="_x0000_i1026" type="#_x0000_t75" style="width:64.5pt;height:14pt" o:ole="">
            <v:imagedata r:id="rId18" o:title=""/>
          </v:shape>
          <o:OLEObject Type="Embed" ProgID="Equation.3" ShapeID="_x0000_i1026" DrawAspect="Content" ObjectID="_1627491840" r:id="rId19"/>
        </w:object>
      </w:r>
      <w:r w:rsidRPr="00F829B6">
        <w:t xml:space="preserve"> shall be mapped in sequence starting with </w:t>
      </w:r>
      <w:r w:rsidRPr="00F829B6">
        <w:rPr>
          <w:position w:val="-10"/>
        </w:rPr>
        <w:object w:dxaOrig="440" w:dyaOrig="300">
          <v:shape id="_x0000_i1027" type="#_x0000_t75" style="width:22pt;height:14.5pt" o:ole="">
            <v:imagedata r:id="rId20" o:title=""/>
          </v:shape>
          <o:OLEObject Type="Embed" ProgID="Equation.3" ShapeID="_x0000_i1027" DrawAspect="Content" ObjectID="_1627491841" r:id="rId21"/>
        </w:object>
      </w:r>
      <w:r w:rsidRPr="00F829B6">
        <w:t xml:space="preserve"> to resource elements </w:t>
      </w:r>
      <w:r w:rsidRPr="00F829B6">
        <w:rPr>
          <w:position w:val="-10"/>
        </w:rPr>
        <w:object w:dxaOrig="440" w:dyaOrig="300">
          <v:shape id="_x0000_i1028" type="#_x0000_t75" style="width:22pt;height:14.5pt" o:ole="">
            <v:imagedata r:id="rId22" o:title=""/>
          </v:shape>
          <o:OLEObject Type="Embed" ProgID="Equation.3" ShapeID="_x0000_i1028" DrawAspect="Content" ObjectID="_1627491842" r:id="rId23"/>
        </w:object>
      </w:r>
      <w:r w:rsidRPr="00F829B6">
        <w:t xml:space="preserve"> on the associated antenna port(s) which meet all of the following criteria:</w:t>
      </w:r>
    </w:p>
    <w:p w:rsidR="00D34668" w:rsidRPr="00F829B6" w:rsidRDefault="00D34668" w:rsidP="00D34668">
      <w:pPr>
        <w:pStyle w:val="B1"/>
        <w:widowControl w:val="0"/>
      </w:pPr>
      <w:r w:rsidRPr="00F829B6">
        <w:t>-</w:t>
      </w:r>
      <w:r w:rsidRPr="00F829B6">
        <w:tab/>
        <w:t>they are part of the SREGs assigned for the SPDCCH transmission, and</w:t>
      </w:r>
    </w:p>
    <w:p w:rsidR="00D34668" w:rsidRPr="00F829B6" w:rsidRDefault="00D34668" w:rsidP="00D34668">
      <w:pPr>
        <w:pStyle w:val="B1"/>
        <w:widowControl w:val="0"/>
      </w:pPr>
      <w:r w:rsidRPr="00F829B6">
        <w:t>-</w:t>
      </w:r>
      <w:r w:rsidRPr="00F829B6">
        <w:tab/>
        <w:t>they are assumed by the UE not to be used for cell-specific reference signals, where the positions of the cell-specific reference signals are given by subclause 6.10.1.2 with the number of antenna ports and the frequency shift of cell-specific reference signals derived as described in clause 6.10.1.2 unless other values for these parameters are provided by clause 9.1.4.3 in 3GPP TS 36.213 [4], and</w:t>
      </w:r>
    </w:p>
    <w:p w:rsidR="00D34668" w:rsidRPr="00F829B6" w:rsidRDefault="00D34668" w:rsidP="00D34668">
      <w:pPr>
        <w:pStyle w:val="B1"/>
        <w:widowControl w:val="0"/>
      </w:pPr>
      <w:r w:rsidRPr="00F829B6">
        <w:t>-</w:t>
      </w:r>
      <w:r w:rsidRPr="00F829B6">
        <w:tab/>
        <w:t xml:space="preserve">they are assumed by the UE not to be used for transmission of: </w:t>
      </w:r>
    </w:p>
    <w:p w:rsidR="00D34668" w:rsidRPr="00F829B6" w:rsidRDefault="00D34668" w:rsidP="00D34668">
      <w:pPr>
        <w:pStyle w:val="B2"/>
        <w:widowControl w:val="0"/>
      </w:pPr>
      <w:r w:rsidRPr="00F829B6">
        <w:t>-</w:t>
      </w:r>
      <w:r w:rsidRPr="00F829B6">
        <w:tab/>
        <w:t>UE-specific reference signal associated with SPDCCH</w:t>
      </w:r>
    </w:p>
    <w:p w:rsidR="00D34668" w:rsidRPr="00F829B6" w:rsidRDefault="00D34668" w:rsidP="00D34668">
      <w:pPr>
        <w:pStyle w:val="B2"/>
        <w:widowControl w:val="0"/>
      </w:pPr>
      <w:r w:rsidRPr="00F829B6">
        <w:t>-</w:t>
      </w:r>
      <w:r w:rsidRPr="00F829B6">
        <w:tab/>
        <w:t>zero-power CSI reference signals, where the positions of the CSI reference signals are given by clause 6.10.5.2. The configuration for zero power CSI reference signals is</w:t>
      </w:r>
    </w:p>
    <w:p w:rsidR="00D34668" w:rsidRPr="00F829B6" w:rsidRDefault="00D34668" w:rsidP="00D34668">
      <w:pPr>
        <w:pStyle w:val="B3"/>
        <w:widowControl w:val="0"/>
      </w:pPr>
      <w:r w:rsidRPr="00F829B6">
        <w:t>-</w:t>
      </w:r>
      <w:r w:rsidRPr="00F829B6">
        <w:tab/>
        <w:t xml:space="preserve">obtained as described in clause 6.10.5.2 unless other values are provided by clause 9.1.4.3 in 3GPP TS 36.213 [4], and </w:t>
      </w:r>
    </w:p>
    <w:p w:rsidR="00D34668" w:rsidRPr="00F829B6" w:rsidRDefault="00D34668" w:rsidP="00D34668">
      <w:pPr>
        <w:pStyle w:val="B3"/>
        <w:widowControl w:val="0"/>
      </w:pPr>
      <w:r w:rsidRPr="00F829B6">
        <w:t>-</w:t>
      </w:r>
      <w:r w:rsidRPr="00F829B6">
        <w:tab/>
        <w:t>obtained by higher-layer configuration of up to five reserved CSI-RS resources as part of the discovery signal configuration following the procedure for zero-power CSI-RS in clause 6.10.5.2.</w:t>
      </w:r>
    </w:p>
    <w:p w:rsidR="00D34668" w:rsidRPr="00F829B6" w:rsidRDefault="00D34668" w:rsidP="00D34668">
      <w:pPr>
        <w:pStyle w:val="B2"/>
        <w:widowControl w:val="0"/>
      </w:pPr>
      <w:r w:rsidRPr="00F829B6">
        <w:t>-</w:t>
      </w:r>
      <w:r w:rsidRPr="00F829B6">
        <w:tab/>
        <w:t>non-zero-power CSI reference signals for CSI reporting with the configuration for non-zero power CSI reference signals for CSI reporting obtained as described in clause 6.10.5.2.</w:t>
      </w:r>
    </w:p>
    <w:p w:rsidR="00D34668" w:rsidRPr="00F829B6" w:rsidRDefault="00D34668" w:rsidP="00D34668">
      <w:pPr>
        <w:pStyle w:val="B1"/>
        <w:widowControl w:val="0"/>
      </w:pPr>
      <w:r w:rsidRPr="00F829B6">
        <w:t>-</w:t>
      </w:r>
      <w:r w:rsidRPr="00F829B6">
        <w:tab/>
        <w:t xml:space="preserve">The set of indices of </w:t>
      </w:r>
      <w:r w:rsidRPr="00F829B6">
        <w:rPr>
          <w:position w:val="-6"/>
        </w:rPr>
        <w:object w:dxaOrig="139" w:dyaOrig="260">
          <v:shape id="_x0000_i1029" type="#_x0000_t75" style="width:7.5pt;height:14pt" o:ole="">
            <v:imagedata r:id="rId24" o:title=""/>
          </v:shape>
          <o:OLEObject Type="Embed" ProgID="Equation.3" ShapeID="_x0000_i1029" DrawAspect="Content" ObjectID="_1627491843" r:id="rId25"/>
        </w:object>
      </w:r>
      <w:r w:rsidRPr="00F829B6">
        <w:t xml:space="preserve">where the SPDCCH can be mapped to is dependent on if slot or subslot based SPDCCH is used, the subslot </w:t>
      </w:r>
      <w:r>
        <w:t>number</w:t>
      </w:r>
      <w:r w:rsidRPr="00F829B6">
        <w:t xml:space="preserve">, if CRS or DMRS based SPDCCH is configured and the number of symbols used for PDCCH. In case CRS based SPDCCH is configured, the set of indices is also dependent on the number of symbols, </w:t>
      </w:r>
      <w:r w:rsidRPr="00F829B6">
        <w:rPr>
          <w:position w:val="-10"/>
        </w:rPr>
        <w:object w:dxaOrig="800" w:dyaOrig="340">
          <v:shape id="_x0000_i1030" type="#_x0000_t75" style="width:36pt;height:14pt" o:ole="">
            <v:imagedata r:id="rId26" o:title=""/>
          </v:shape>
          <o:OLEObject Type="Embed" ProgID="Equation.3" ShapeID="_x0000_i1030" DrawAspect="Content" ObjectID="_1627491844" r:id="rId27"/>
        </w:object>
      </w:r>
      <w:r w:rsidRPr="00F829B6">
        <w:t xml:space="preserve">, configured by higher layers (see </w:t>
      </w:r>
      <w:r>
        <w:rPr>
          <w:i/>
        </w:rPr>
        <w:t>spdcch</w:t>
      </w:r>
      <w:r w:rsidRPr="00F829B6">
        <w:rPr>
          <w:i/>
        </w:rPr>
        <w:t>-NoOfSymbols</w:t>
      </w:r>
      <w:r w:rsidRPr="00F829B6">
        <w:t xml:space="preserve"> in 3GPP TS 36.331 [9]), that the SPDCCH is mapped over.</w:t>
      </w:r>
    </w:p>
    <w:p w:rsidR="00D34668" w:rsidRPr="00F829B6" w:rsidRDefault="00D34668" w:rsidP="00D34668">
      <w:pPr>
        <w:pStyle w:val="B2"/>
        <w:widowControl w:val="0"/>
      </w:pPr>
      <w:r w:rsidRPr="00F829B6">
        <w:t>-</w:t>
      </w:r>
      <w:r w:rsidRPr="00F829B6">
        <w:tab/>
        <w:t xml:space="preserve">For slot-SPDCCH and for frame structure type 1 and 2, the set of indices of </w:t>
      </w:r>
      <w:r w:rsidRPr="00F829B6">
        <w:rPr>
          <w:position w:val="-6"/>
        </w:rPr>
        <w:object w:dxaOrig="140" w:dyaOrig="259">
          <v:shape id="_x0000_i1031" type="#_x0000_t75" style="width:7.5pt;height:14pt" o:ole="">
            <v:imagedata r:id="rId28" o:title=""/>
          </v:shape>
          <o:OLEObject Type="Embed" ProgID="Equation.3" ShapeID="_x0000_i1031" DrawAspect="Content" ObjectID="_1627491845" r:id="rId29"/>
        </w:object>
      </w:r>
      <w:r w:rsidRPr="00F829B6">
        <w:t xml:space="preserve"> for the second slot in the subframe is given in Table 6.8C.5-1. It can be noted that no SPDCCH is transmitted in the first slot of the subframe, where the DCI instead is carried in PDCCH, see [3].</w:t>
      </w:r>
    </w:p>
    <w:p w:rsidR="00D34668" w:rsidRPr="00F829B6" w:rsidRDefault="00D34668" w:rsidP="00D34668">
      <w:pPr>
        <w:pStyle w:val="B2"/>
        <w:widowControl w:val="0"/>
      </w:pPr>
      <w:r w:rsidRPr="00F829B6">
        <w:t>-</w:t>
      </w:r>
      <w:r w:rsidRPr="00F829B6">
        <w:tab/>
        <w:t xml:space="preserve">For subslot-SPDCCH and for frame structure type 1, the set of indices of </w:t>
      </w:r>
      <w:r w:rsidRPr="00F829B6">
        <w:rPr>
          <w:position w:val="-6"/>
        </w:rPr>
        <w:object w:dxaOrig="140" w:dyaOrig="259">
          <v:shape id="_x0000_i1032" type="#_x0000_t75" style="width:7.5pt;height:14pt" o:ole="">
            <v:imagedata r:id="rId28" o:title=""/>
          </v:shape>
          <o:OLEObject Type="Embed" ProgID="Equation.3" ShapeID="_x0000_i1032" DrawAspect="Content" ObjectID="_1627491846" r:id="rId30"/>
        </w:object>
      </w:r>
      <w:r w:rsidRPr="00F829B6">
        <w:t xml:space="preserve"> for a given downlink subslot </w:t>
      </w:r>
      <w:r>
        <w:t>number</w:t>
      </w:r>
      <w:r w:rsidRPr="00F829B6">
        <w:t xml:space="preserve"> in a subframe is given in Table 6.8C.5-2. It can be noted that for subslot </w:t>
      </w:r>
      <w:r>
        <w:t>number</w:t>
      </w:r>
      <w:r w:rsidRPr="00F829B6">
        <w:t xml:space="preserve"> 0 where no SPDCCH is transmitted, and the DCI is instead carried in PDCCH, see [3].</w:t>
      </w:r>
    </w:p>
    <w:p w:rsidR="00D34668" w:rsidRDefault="00ED40B5" w:rsidP="00D34668">
      <w:pPr>
        <w:widowControl w:val="0"/>
        <w:rPr>
          <w:ins w:id="6" w:author="Jeongho Yeo" w:date="2019-08-14T19:24:00Z"/>
        </w:rPr>
      </w:pPr>
      <w:ins w:id="7" w:author="Jeongho Yeo" w:date="2019-08-14T19:24:00Z">
        <w:r>
          <w:t xml:space="preserve">For transmission on two antenna ports, </w:t>
        </w:r>
      </w:ins>
      <w:del w:id="8" w:author="Jeongho Yeo" w:date="2019-08-14T19:24:00Z">
        <w:r w:rsidR="00D34668" w:rsidRPr="00F829B6" w:rsidDel="00ED40B5">
          <w:delText xml:space="preserve">If </w:delText>
        </w:r>
      </w:del>
      <w:ins w:id="9" w:author="Jeongho Yeo" w:date="2019-08-14T19:24:00Z">
        <w:r>
          <w:t>i</w:t>
        </w:r>
        <w:r w:rsidRPr="00F829B6">
          <w:t xml:space="preserve">f </w:t>
        </w:r>
      </w:ins>
      <w:r w:rsidR="00D34668" w:rsidRPr="00F829B6">
        <w:rPr>
          <w:position w:val="-10"/>
        </w:rPr>
        <w:object w:dxaOrig="440" w:dyaOrig="320">
          <v:shape id="_x0000_i1033" type="#_x0000_t75" style="width:22pt;height:14.5pt" o:ole="">
            <v:imagedata r:id="rId31" o:title=""/>
          </v:shape>
          <o:OLEObject Type="Embed" ProgID="Equation.3" ShapeID="_x0000_i1033" DrawAspect="Content" ObjectID="_1627491847" r:id="rId32"/>
        </w:object>
      </w:r>
      <w:r w:rsidR="00D34668" w:rsidRPr="00F829B6">
        <w:t xml:space="preserve">has been precoded according to clause 6.3.4.3 and if there is an uneven number of resource elements per PRB that fulfil all the above criteria, </w:t>
      </w:r>
      <w:r w:rsidR="00D34668" w:rsidRPr="00F829B6">
        <w:rPr>
          <w:position w:val="-10"/>
        </w:rPr>
        <w:object w:dxaOrig="440" w:dyaOrig="320">
          <v:shape id="_x0000_i1034" type="#_x0000_t75" style="width:22pt;height:14.5pt" o:ole="">
            <v:imagedata r:id="rId31" o:title=""/>
          </v:shape>
          <o:OLEObject Type="Embed" ProgID="Equation.3" ShapeID="_x0000_i1034" DrawAspect="Content" ObjectID="_1627491848" r:id="rId33"/>
        </w:object>
      </w:r>
      <w:r w:rsidR="00D34668" w:rsidRPr="00F829B6">
        <w:t xml:space="preserve">is not mapped to the resource element of the PRB with largest </w:t>
      </w:r>
      <w:r w:rsidR="00D34668" w:rsidRPr="00F829B6">
        <w:rPr>
          <w:position w:val="-6"/>
        </w:rPr>
        <w:object w:dxaOrig="200" w:dyaOrig="279">
          <v:shape id="_x0000_i1035" type="#_x0000_t75" style="width:7.5pt;height:14.5pt" o:ole="">
            <v:imagedata r:id="rId34" o:title=""/>
          </v:shape>
          <o:OLEObject Type="Embed" ProgID="Equation.3" ShapeID="_x0000_i1035" DrawAspect="Content" ObjectID="_1627491849" r:id="rId35"/>
        </w:object>
      </w:r>
      <w:r w:rsidR="00D34668" w:rsidRPr="00F829B6">
        <w:t>.</w:t>
      </w:r>
    </w:p>
    <w:p w:rsidR="00ED40B5" w:rsidRPr="00F829B6" w:rsidRDefault="00ED40B5" w:rsidP="00D34668">
      <w:pPr>
        <w:widowControl w:val="0"/>
        <w:rPr>
          <w:lang w:val="en-US"/>
        </w:rPr>
      </w:pPr>
      <w:ins w:id="10" w:author="Jeongho Yeo" w:date="2019-08-14T19:24:00Z">
        <w:r>
          <w:t>For transmission on four antenna ports, i</w:t>
        </w:r>
        <w:r w:rsidRPr="00F829B6">
          <w:t xml:space="preserve">f </w:t>
        </w:r>
      </w:ins>
      <w:ins w:id="11" w:author="Jeongho Yeo" w:date="2019-08-14T19:24:00Z">
        <w:r w:rsidRPr="00F829B6">
          <w:rPr>
            <w:position w:val="-10"/>
          </w:rPr>
          <w:object w:dxaOrig="440" w:dyaOrig="320">
            <v:shape id="_x0000_i1036" type="#_x0000_t75" style="width:22pt;height:14.5pt" o:ole="">
              <v:imagedata r:id="rId31" o:title=""/>
            </v:shape>
            <o:OLEObject Type="Embed" ProgID="Equation.3" ShapeID="_x0000_i1036" DrawAspect="Content" ObjectID="_1627491850" r:id="rId36"/>
          </w:object>
        </w:r>
      </w:ins>
      <w:ins w:id="12" w:author="Jeongho Yeo" w:date="2019-08-14T19:24:00Z">
        <w:r w:rsidRPr="00F829B6">
          <w:t xml:space="preserve">has been precoded according to clause 6.3.4.3 and if </w:t>
        </w:r>
      </w:ins>
      <w:ins w:id="13" w:author="Jeongho Yeo" w:date="2019-08-14T19:25:00Z">
        <w:r>
          <w:t xml:space="preserve">the number, K, of </w:t>
        </w:r>
      </w:ins>
      <w:ins w:id="14" w:author="Jeongho Yeo" w:date="2019-08-14T19:26:00Z">
        <w:r>
          <w:t>resource</w:t>
        </w:r>
      </w:ins>
      <w:ins w:id="15" w:author="Jeongho Yeo" w:date="2019-08-14T19:24:00Z">
        <w:r w:rsidRPr="00F829B6">
          <w:t xml:space="preserve"> elements per PRB that fulfil all the above criteria</w:t>
        </w:r>
      </w:ins>
      <w:ins w:id="16" w:author="Jeongho Yeo" w:date="2019-08-14T19:27:00Z">
        <w:r>
          <w:t xml:space="preserve"> is not a multiple of four</w:t>
        </w:r>
      </w:ins>
      <w:ins w:id="17" w:author="Jeongho Yeo" w:date="2019-08-14T19:24:00Z">
        <w:r w:rsidRPr="00F829B6">
          <w:t xml:space="preserve">, </w:t>
        </w:r>
      </w:ins>
      <w:ins w:id="18" w:author="Jeongho Yeo" w:date="2019-08-14T19:24:00Z">
        <w:r w:rsidRPr="00F829B6">
          <w:rPr>
            <w:position w:val="-10"/>
          </w:rPr>
          <w:object w:dxaOrig="440" w:dyaOrig="320">
            <v:shape id="_x0000_i1037" type="#_x0000_t75" style="width:22pt;height:14.5pt" o:ole="">
              <v:imagedata r:id="rId31" o:title=""/>
            </v:shape>
            <o:OLEObject Type="Embed" ProgID="Equation.3" ShapeID="_x0000_i1037" DrawAspect="Content" ObjectID="_1627491851" r:id="rId37"/>
          </w:object>
        </w:r>
      </w:ins>
      <w:ins w:id="19" w:author="Jeongho Yeo" w:date="2019-08-14T19:24:00Z">
        <w:r w:rsidRPr="00F829B6">
          <w:t xml:space="preserve">is not mapped to the </w:t>
        </w:r>
      </w:ins>
      <w:ins w:id="20" w:author="Jeongho Yeo" w:date="2019-08-14T19:28:00Z">
        <w:r w:rsidRPr="00ED40B5">
          <w:rPr>
            <w:i/>
          </w:rPr>
          <w:t>K mod 4</w:t>
        </w:r>
        <w:r>
          <w:t xml:space="preserve"> </w:t>
        </w:r>
      </w:ins>
      <w:ins w:id="21" w:author="Jeongho Yeo" w:date="2019-08-14T19:24:00Z">
        <w:r w:rsidRPr="00F829B6">
          <w:t xml:space="preserve">resource element of the PRB with largest </w:t>
        </w:r>
      </w:ins>
      <w:ins w:id="22" w:author="Jeongho Yeo" w:date="2019-08-14T19:24:00Z">
        <w:r w:rsidRPr="00F829B6">
          <w:rPr>
            <w:position w:val="-6"/>
          </w:rPr>
          <w:object w:dxaOrig="200" w:dyaOrig="279">
            <v:shape id="_x0000_i1038" type="#_x0000_t75" style="width:7.5pt;height:14.5pt" o:ole="">
              <v:imagedata r:id="rId34" o:title=""/>
            </v:shape>
            <o:OLEObject Type="Embed" ProgID="Equation.3" ShapeID="_x0000_i1038" DrawAspect="Content" ObjectID="_1627491852" r:id="rId38"/>
          </w:object>
        </w:r>
      </w:ins>
      <w:ins w:id="23" w:author="Jeongho Yeo" w:date="2019-08-14T19:24:00Z">
        <w:r w:rsidRPr="00F829B6">
          <w:t>.</w:t>
        </w:r>
      </w:ins>
    </w:p>
    <w:p w:rsidR="00D34668" w:rsidRPr="00F829B6" w:rsidRDefault="00D34668" w:rsidP="00D34668">
      <w:pPr>
        <w:widowControl w:val="0"/>
      </w:pPr>
      <w:r w:rsidRPr="00F829B6">
        <w:t>Resource elements belonging to synchronization signals, the core part of PBCH, PBCH repetitions, or resource elements reserved for reference signals in the mapping operation of PBCH but not used for transmission of reference signals, shall be assumed available in the SPDCCH mapping but not used for transmission of SPDCCH.</w:t>
      </w:r>
    </w:p>
    <w:p w:rsidR="00D34668" w:rsidRPr="00F829B6" w:rsidRDefault="00D34668" w:rsidP="00D34668">
      <w:pPr>
        <w:widowControl w:val="0"/>
        <w:rPr>
          <w:lang w:eastAsia="ja-JP"/>
        </w:rPr>
      </w:pPr>
      <w:r w:rsidRPr="00F829B6">
        <w:rPr>
          <w:lang w:eastAsia="ja-JP"/>
        </w:rPr>
        <w:t xml:space="preserve">NOTE: For DMRS based SPDCCH, the UE is not required to use the </w:t>
      </w:r>
      <w:r>
        <w:rPr>
          <w:lang w:eastAsia="ja-JP"/>
        </w:rPr>
        <w:t xml:space="preserve">PRGs of size 2 </w:t>
      </w:r>
      <w:r w:rsidRPr="00F829B6">
        <w:rPr>
          <w:lang w:eastAsia="ja-JP"/>
        </w:rPr>
        <w:t xml:space="preserve"> (see 3GPP TS 36.213 [4]) which is/are partially overlapped with PBCH/PSS/SSS for SPDCCH monitoring.</w:t>
      </w:r>
    </w:p>
    <w:p w:rsidR="00D34668" w:rsidRPr="00F829B6" w:rsidRDefault="00D34668" w:rsidP="00D34668">
      <w:pPr>
        <w:widowControl w:val="0"/>
      </w:pPr>
      <w:r w:rsidRPr="00F829B6">
        <w:lastRenderedPageBreak/>
        <w:t xml:space="preserve">For DMRS based SPDCCH, the mapping to resource elements </w:t>
      </w:r>
      <w:r w:rsidRPr="00F829B6">
        <w:rPr>
          <w:position w:val="-10"/>
        </w:rPr>
        <w:object w:dxaOrig="440" w:dyaOrig="300">
          <v:shape id="_x0000_i1039" type="#_x0000_t75" style="width:22pt;height:22pt" o:ole="">
            <v:imagedata r:id="rId22" o:title=""/>
          </v:shape>
          <o:OLEObject Type="Embed" ProgID="Equation.3" ShapeID="_x0000_i1039" DrawAspect="Content" ObjectID="_1627491853" r:id="rId39"/>
        </w:object>
      </w:r>
      <w:r w:rsidRPr="00F829B6">
        <w:t xml:space="preserve"> on antenna port </w:t>
      </w:r>
      <w:r w:rsidRPr="00F829B6">
        <w:rPr>
          <w:position w:val="-10"/>
        </w:rPr>
        <w:object w:dxaOrig="200" w:dyaOrig="240">
          <v:shape id="_x0000_i1040" type="#_x0000_t75" style="width:14.5pt;height:14.5pt" o:ole="">
            <v:imagedata r:id="rId40" o:title=""/>
          </v:shape>
          <o:OLEObject Type="Embed" ProgID="Equation.3" ShapeID="_x0000_i1040" DrawAspect="Content" ObjectID="_1627491854" r:id="rId41"/>
        </w:object>
      </w:r>
      <w:r w:rsidRPr="00F829B6">
        <w:t xml:space="preserve">, meeting the criteria above, shall be in increasing order of first the index </w:t>
      </w:r>
      <w:r w:rsidRPr="00F829B6">
        <w:rPr>
          <w:position w:val="-6"/>
        </w:rPr>
        <w:object w:dxaOrig="180" w:dyaOrig="260">
          <v:shape id="_x0000_i1041" type="#_x0000_t75" style="width:14pt;height:14pt" o:ole="">
            <v:imagedata r:id="rId42" o:title=""/>
          </v:shape>
          <o:OLEObject Type="Embed" ProgID="Equation.3" ShapeID="_x0000_i1041" DrawAspect="Content" ObjectID="_1627491855" r:id="rId43"/>
        </w:object>
      </w:r>
      <w:r w:rsidRPr="00F829B6">
        <w:rPr>
          <w:rFonts w:eastAsia="바탕" w:hint="eastAsia"/>
          <w:lang w:eastAsia="ko-KR"/>
        </w:rPr>
        <w:t xml:space="preserve"> </w:t>
      </w:r>
      <w:r w:rsidRPr="00F829B6">
        <w:t xml:space="preserve">and then the index </w:t>
      </w:r>
      <w:r w:rsidRPr="00F829B6">
        <w:rPr>
          <w:position w:val="-6"/>
        </w:rPr>
        <w:object w:dxaOrig="139" w:dyaOrig="260">
          <v:shape id="_x0000_i1042" type="#_x0000_t75" style="width:7.5pt;height:14pt" o:ole="">
            <v:imagedata r:id="rId24" o:title=""/>
          </v:shape>
          <o:OLEObject Type="Embed" ProgID="Equation.3" ShapeID="_x0000_i1042" DrawAspect="Content" ObjectID="_1627491856" r:id="rId44"/>
        </w:object>
      </w:r>
      <w:r w:rsidRPr="00F829B6">
        <w:t xml:space="preserve">. </w:t>
      </w:r>
    </w:p>
    <w:p w:rsidR="0072743A" w:rsidRDefault="0072743A" w:rsidP="0072743A">
      <w:pPr>
        <w:jc w:val="center"/>
        <w:rPr>
          <w:kern w:val="2"/>
          <w:lang w:eastAsia="zh-CN"/>
        </w:rPr>
      </w:pPr>
      <w:r>
        <w:rPr>
          <w:color w:val="FF0000"/>
          <w:sz w:val="28"/>
          <w:lang w:eastAsia="zh-CN"/>
        </w:rPr>
        <w:t xml:space="preserve">&lt; </w:t>
      </w:r>
      <w:r>
        <w:rPr>
          <w:color w:val="FF0000"/>
          <w:sz w:val="28"/>
        </w:rPr>
        <w:t>Unchanged parts are omitted</w:t>
      </w:r>
      <w:r>
        <w:rPr>
          <w:color w:val="FF0000"/>
          <w:sz w:val="28"/>
          <w:lang w:eastAsia="zh-CN"/>
        </w:rPr>
        <w:t xml:space="preserve"> &gt;</w:t>
      </w:r>
      <w:bookmarkEnd w:id="3"/>
      <w:bookmarkEnd w:id="4"/>
      <w:bookmarkEnd w:id="5"/>
    </w:p>
    <w:sectPr w:rsidR="0072743A">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5A12" w:rsidRDefault="001F5A12">
      <w:r>
        <w:separator/>
      </w:r>
    </w:p>
  </w:endnote>
  <w:endnote w:type="continuationSeparator" w:id="0">
    <w:p w:rsidR="001F5A12" w:rsidRDefault="001F5A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5A12" w:rsidRDefault="001F5A12">
      <w:r>
        <w:separator/>
      </w:r>
    </w:p>
  </w:footnote>
  <w:footnote w:type="continuationSeparator" w:id="0">
    <w:p w:rsidR="001F5A12" w:rsidRDefault="001F5A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BEC" w:rsidRDefault="00694B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BEC" w:rsidRDefault="00694BEC">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BEC" w:rsidRDefault="00694BEC">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BEC" w:rsidRDefault="00694BEC">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1E5DFE"/>
    <w:multiLevelType w:val="hybridMultilevel"/>
    <w:tmpl w:val="47805A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2BFE59D4"/>
    <w:multiLevelType w:val="hybridMultilevel"/>
    <w:tmpl w:val="72E4FA3C"/>
    <w:lvl w:ilvl="0" w:tplc="52D88F6A">
      <w:start w:val="6"/>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99650A7"/>
    <w:multiLevelType w:val="hybridMultilevel"/>
    <w:tmpl w:val="330CD1D6"/>
    <w:lvl w:ilvl="0" w:tplc="04EAC26A">
      <w:start w:val="1"/>
      <w:numFmt w:val="bullet"/>
      <w:lvlText w:val="•"/>
      <w:lvlJc w:val="left"/>
      <w:pPr>
        <w:ind w:left="520" w:hanging="420"/>
      </w:pPr>
      <w:rPr>
        <w:rFonts w:ascii="Arial" w:hAnsi="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66504A45"/>
    <w:multiLevelType w:val="hybridMultilevel"/>
    <w:tmpl w:val="E0A23F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2"/>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eongho Yeo">
    <w15:presenceInfo w15:providerId="None" w15:userId="Jeongho Ye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8DD"/>
    <w:rsid w:val="00022C48"/>
    <w:rsid w:val="00022E4A"/>
    <w:rsid w:val="00030425"/>
    <w:rsid w:val="00031D7A"/>
    <w:rsid w:val="000414E4"/>
    <w:rsid w:val="0005301B"/>
    <w:rsid w:val="000A6394"/>
    <w:rsid w:val="000B7FED"/>
    <w:rsid w:val="000C038A"/>
    <w:rsid w:val="000C6294"/>
    <w:rsid w:val="000C6598"/>
    <w:rsid w:val="00101220"/>
    <w:rsid w:val="00107E71"/>
    <w:rsid w:val="00114612"/>
    <w:rsid w:val="00125598"/>
    <w:rsid w:val="00133469"/>
    <w:rsid w:val="00135486"/>
    <w:rsid w:val="00145D43"/>
    <w:rsid w:val="00146BCC"/>
    <w:rsid w:val="00161F62"/>
    <w:rsid w:val="00165DB9"/>
    <w:rsid w:val="00192C46"/>
    <w:rsid w:val="001A08B3"/>
    <w:rsid w:val="001A7B60"/>
    <w:rsid w:val="001B2530"/>
    <w:rsid w:val="001B4E92"/>
    <w:rsid w:val="001B52F0"/>
    <w:rsid w:val="001B7A65"/>
    <w:rsid w:val="001C59E4"/>
    <w:rsid w:val="001E41F3"/>
    <w:rsid w:val="001F5A12"/>
    <w:rsid w:val="001F7718"/>
    <w:rsid w:val="00214B2D"/>
    <w:rsid w:val="002337D3"/>
    <w:rsid w:val="00250B5B"/>
    <w:rsid w:val="00253AD4"/>
    <w:rsid w:val="0026004D"/>
    <w:rsid w:val="002640DD"/>
    <w:rsid w:val="00264842"/>
    <w:rsid w:val="00265B84"/>
    <w:rsid w:val="00275D12"/>
    <w:rsid w:val="00280B1F"/>
    <w:rsid w:val="00284FEB"/>
    <w:rsid w:val="002860C4"/>
    <w:rsid w:val="0028682B"/>
    <w:rsid w:val="00292606"/>
    <w:rsid w:val="002B4A3A"/>
    <w:rsid w:val="002B5741"/>
    <w:rsid w:val="002D45C2"/>
    <w:rsid w:val="002F7BD6"/>
    <w:rsid w:val="00305409"/>
    <w:rsid w:val="0033693F"/>
    <w:rsid w:val="00336F0A"/>
    <w:rsid w:val="003609EF"/>
    <w:rsid w:val="0036153A"/>
    <w:rsid w:val="0036231A"/>
    <w:rsid w:val="00372C46"/>
    <w:rsid w:val="00374DD4"/>
    <w:rsid w:val="003826CF"/>
    <w:rsid w:val="003960DB"/>
    <w:rsid w:val="003E1A36"/>
    <w:rsid w:val="00403AE9"/>
    <w:rsid w:val="00410371"/>
    <w:rsid w:val="004148FB"/>
    <w:rsid w:val="004242F1"/>
    <w:rsid w:val="00444B45"/>
    <w:rsid w:val="00480221"/>
    <w:rsid w:val="004915A2"/>
    <w:rsid w:val="004B024A"/>
    <w:rsid w:val="004B220C"/>
    <w:rsid w:val="004B75B7"/>
    <w:rsid w:val="004D18CF"/>
    <w:rsid w:val="004F3EB9"/>
    <w:rsid w:val="00507D4D"/>
    <w:rsid w:val="0051008B"/>
    <w:rsid w:val="0051580D"/>
    <w:rsid w:val="00521BD7"/>
    <w:rsid w:val="00527FFC"/>
    <w:rsid w:val="00532237"/>
    <w:rsid w:val="00540152"/>
    <w:rsid w:val="00547111"/>
    <w:rsid w:val="00547E28"/>
    <w:rsid w:val="00590901"/>
    <w:rsid w:val="005923D1"/>
    <w:rsid w:val="00592D74"/>
    <w:rsid w:val="005B2E71"/>
    <w:rsid w:val="005E2C44"/>
    <w:rsid w:val="005E4279"/>
    <w:rsid w:val="005F0EC4"/>
    <w:rsid w:val="005F41BB"/>
    <w:rsid w:val="005F5E90"/>
    <w:rsid w:val="00621188"/>
    <w:rsid w:val="006217B1"/>
    <w:rsid w:val="006257ED"/>
    <w:rsid w:val="00634625"/>
    <w:rsid w:val="00637E52"/>
    <w:rsid w:val="00640E1D"/>
    <w:rsid w:val="00672B92"/>
    <w:rsid w:val="00694BEC"/>
    <w:rsid w:val="00695808"/>
    <w:rsid w:val="006B46FB"/>
    <w:rsid w:val="006C23CD"/>
    <w:rsid w:val="006C29CF"/>
    <w:rsid w:val="006D1708"/>
    <w:rsid w:val="006E21FB"/>
    <w:rsid w:val="00706942"/>
    <w:rsid w:val="00715F57"/>
    <w:rsid w:val="0072743A"/>
    <w:rsid w:val="00741E27"/>
    <w:rsid w:val="00755010"/>
    <w:rsid w:val="00757E6E"/>
    <w:rsid w:val="00766F65"/>
    <w:rsid w:val="00774433"/>
    <w:rsid w:val="00774F6A"/>
    <w:rsid w:val="00792342"/>
    <w:rsid w:val="007977A8"/>
    <w:rsid w:val="00797D6C"/>
    <w:rsid w:val="007B512A"/>
    <w:rsid w:val="007C2097"/>
    <w:rsid w:val="007D6A07"/>
    <w:rsid w:val="007F7259"/>
    <w:rsid w:val="008040A8"/>
    <w:rsid w:val="008279FA"/>
    <w:rsid w:val="008626E7"/>
    <w:rsid w:val="00870EE7"/>
    <w:rsid w:val="008A45A6"/>
    <w:rsid w:val="008C4580"/>
    <w:rsid w:val="008D1BFA"/>
    <w:rsid w:val="008D59C8"/>
    <w:rsid w:val="008F686C"/>
    <w:rsid w:val="008F6A07"/>
    <w:rsid w:val="00907E92"/>
    <w:rsid w:val="009148DE"/>
    <w:rsid w:val="009340B5"/>
    <w:rsid w:val="009736CF"/>
    <w:rsid w:val="009777D9"/>
    <w:rsid w:val="00980610"/>
    <w:rsid w:val="00981C13"/>
    <w:rsid w:val="00991B88"/>
    <w:rsid w:val="00995353"/>
    <w:rsid w:val="009A5753"/>
    <w:rsid w:val="009A579D"/>
    <w:rsid w:val="009E3297"/>
    <w:rsid w:val="009E466F"/>
    <w:rsid w:val="009F708C"/>
    <w:rsid w:val="009F734F"/>
    <w:rsid w:val="00A207A4"/>
    <w:rsid w:val="00A246B6"/>
    <w:rsid w:val="00A44C87"/>
    <w:rsid w:val="00A47B4D"/>
    <w:rsid w:val="00A47E70"/>
    <w:rsid w:val="00A50CF0"/>
    <w:rsid w:val="00A7036A"/>
    <w:rsid w:val="00A7671C"/>
    <w:rsid w:val="00AA2CBC"/>
    <w:rsid w:val="00AB7B23"/>
    <w:rsid w:val="00AC5820"/>
    <w:rsid w:val="00AD1CD8"/>
    <w:rsid w:val="00AE40FD"/>
    <w:rsid w:val="00B208C0"/>
    <w:rsid w:val="00B258BB"/>
    <w:rsid w:val="00B41FD0"/>
    <w:rsid w:val="00B55D1D"/>
    <w:rsid w:val="00B621D8"/>
    <w:rsid w:val="00B67B97"/>
    <w:rsid w:val="00B779AD"/>
    <w:rsid w:val="00B91C80"/>
    <w:rsid w:val="00B91FFF"/>
    <w:rsid w:val="00B968C8"/>
    <w:rsid w:val="00BA3113"/>
    <w:rsid w:val="00BA3EC5"/>
    <w:rsid w:val="00BA51D9"/>
    <w:rsid w:val="00BB5DFC"/>
    <w:rsid w:val="00BD279D"/>
    <w:rsid w:val="00BD6BB8"/>
    <w:rsid w:val="00C34311"/>
    <w:rsid w:val="00C42A77"/>
    <w:rsid w:val="00C66BA2"/>
    <w:rsid w:val="00C86563"/>
    <w:rsid w:val="00C95985"/>
    <w:rsid w:val="00CB54D2"/>
    <w:rsid w:val="00CB704E"/>
    <w:rsid w:val="00CB7470"/>
    <w:rsid w:val="00CC5026"/>
    <w:rsid w:val="00CC68D0"/>
    <w:rsid w:val="00CF56BE"/>
    <w:rsid w:val="00D03F9A"/>
    <w:rsid w:val="00D04786"/>
    <w:rsid w:val="00D04C50"/>
    <w:rsid w:val="00D06D51"/>
    <w:rsid w:val="00D24991"/>
    <w:rsid w:val="00D320F8"/>
    <w:rsid w:val="00D34668"/>
    <w:rsid w:val="00D45ACB"/>
    <w:rsid w:val="00D50255"/>
    <w:rsid w:val="00D522AA"/>
    <w:rsid w:val="00D70A32"/>
    <w:rsid w:val="00DD360C"/>
    <w:rsid w:val="00DE04A4"/>
    <w:rsid w:val="00DE34CF"/>
    <w:rsid w:val="00DE46D4"/>
    <w:rsid w:val="00E13F3D"/>
    <w:rsid w:val="00E34898"/>
    <w:rsid w:val="00E42432"/>
    <w:rsid w:val="00E8344A"/>
    <w:rsid w:val="00E859D5"/>
    <w:rsid w:val="00E90E73"/>
    <w:rsid w:val="00EA3F89"/>
    <w:rsid w:val="00EB09B7"/>
    <w:rsid w:val="00EB4CFE"/>
    <w:rsid w:val="00ED40B5"/>
    <w:rsid w:val="00EE7D08"/>
    <w:rsid w:val="00EE7D7C"/>
    <w:rsid w:val="00EF25B2"/>
    <w:rsid w:val="00EF6674"/>
    <w:rsid w:val="00F1635B"/>
    <w:rsid w:val="00F25D98"/>
    <w:rsid w:val="00F300FB"/>
    <w:rsid w:val="00F30808"/>
    <w:rsid w:val="00F44EEE"/>
    <w:rsid w:val="00F45611"/>
    <w:rsid w:val="00F77ED9"/>
    <w:rsid w:val="00F91BE0"/>
    <w:rsid w:val="00F91E92"/>
    <w:rsid w:val="00FB6386"/>
    <w:rsid w:val="00FC738B"/>
    <w:rsid w:val="00FC7E23"/>
    <w:rsid w:val="00FD12C9"/>
    <w:rsid w:val="00FD182D"/>
    <w:rsid w:val="00FD77F2"/>
    <w:rsid w:val="00FE1F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92B469"/>
  <w15:docId w15:val="{643F4F0A-65A0-4CD2-B35B-09FDD669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2743A"/>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Char"/>
    <w:uiPriority w:val="9"/>
    <w:qFormat/>
    <w:rsid w:val="000B7FED"/>
    <w:pPr>
      <w:spacing w:before="120"/>
      <w:outlineLvl w:val="2"/>
    </w:pPr>
    <w:rPr>
      <w:sz w:val="28"/>
    </w:rPr>
  </w:style>
  <w:style w:type="paragraph" w:styleId="4">
    <w:name w:val="heading 4"/>
    <w:aliases w:val="h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uiPriority w:val="99"/>
    <w:qFormat/>
    <w:rsid w:val="000B7FED"/>
  </w:style>
  <w:style w:type="paragraph" w:customStyle="1" w:styleId="B2">
    <w:name w:val="B2"/>
    <w:basedOn w:val="24"/>
    <w:link w:val="B2Char"/>
    <w:qFormat/>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B208C0"/>
    <w:rPr>
      <w:rFonts w:ascii="Arial" w:hAnsi="Arial"/>
      <w:b/>
      <w:noProof/>
      <w:sz w:val="18"/>
      <w:lang w:val="en-GB" w:eastAsia="en-US"/>
    </w:rPr>
  </w:style>
  <w:style w:type="paragraph" w:styleId="af1">
    <w:name w:val="List Paragraph"/>
    <w:basedOn w:val="a"/>
    <w:uiPriority w:val="34"/>
    <w:qFormat/>
    <w:rsid w:val="00766F65"/>
    <w:pPr>
      <w:ind w:firstLineChars="200" w:firstLine="420"/>
    </w:pPr>
  </w:style>
  <w:style w:type="character" w:customStyle="1" w:styleId="B2Char">
    <w:name w:val="B2 Char"/>
    <w:link w:val="B2"/>
    <w:rsid w:val="00766F65"/>
    <w:rPr>
      <w:rFonts w:ascii="Times New Roman" w:hAnsi="Times New Roman"/>
      <w:lang w:val="en-GB" w:eastAsia="en-US"/>
    </w:rPr>
  </w:style>
  <w:style w:type="character" w:customStyle="1" w:styleId="THChar">
    <w:name w:val="TH Char"/>
    <w:link w:val="TH"/>
    <w:qFormat/>
    <w:rsid w:val="0005301B"/>
    <w:rPr>
      <w:rFonts w:ascii="Arial" w:hAnsi="Arial"/>
      <w:b/>
      <w:lang w:val="en-GB" w:eastAsia="en-US"/>
    </w:rPr>
  </w:style>
  <w:style w:type="character" w:customStyle="1" w:styleId="TACChar">
    <w:name w:val="TAC Char"/>
    <w:link w:val="TAC"/>
    <w:qFormat/>
    <w:locked/>
    <w:rsid w:val="0005301B"/>
    <w:rPr>
      <w:rFonts w:ascii="Arial" w:hAnsi="Arial"/>
      <w:sz w:val="18"/>
      <w:lang w:val="en-GB" w:eastAsia="en-US"/>
    </w:rPr>
  </w:style>
  <w:style w:type="character" w:customStyle="1" w:styleId="TAHCar">
    <w:name w:val="TAH Car"/>
    <w:link w:val="TAH"/>
    <w:qFormat/>
    <w:rsid w:val="0005301B"/>
    <w:rPr>
      <w:rFonts w:ascii="Arial" w:hAnsi="Arial"/>
      <w:b/>
      <w:sz w:val="18"/>
      <w:lang w:val="en-GB" w:eastAsia="en-US"/>
    </w:rPr>
  </w:style>
  <w:style w:type="character" w:customStyle="1" w:styleId="B1Zchn">
    <w:name w:val="B1 Zchn"/>
    <w:link w:val="B1"/>
    <w:qFormat/>
    <w:rsid w:val="00253AD4"/>
    <w:rPr>
      <w:rFonts w:ascii="Times New Roman" w:hAnsi="Times New Roman"/>
      <w:lang w:val="en-GB" w:eastAsia="en-US"/>
    </w:rPr>
  </w:style>
  <w:style w:type="table" w:styleId="af2">
    <w:name w:val="Table Grid"/>
    <w:basedOn w:val="a1"/>
    <w:uiPriority w:val="59"/>
    <w:rsid w:val="00253AD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Char">
    <w:name w:val="제목 4 Char"/>
    <w:aliases w:val="h4 Char"/>
    <w:link w:val="4"/>
    <w:rsid w:val="00253AD4"/>
    <w:rPr>
      <w:rFonts w:ascii="Arial" w:hAnsi="Arial"/>
      <w:sz w:val="24"/>
      <w:lang w:val="en-GB" w:eastAsia="en-US"/>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
    <w:uiPriority w:val="9"/>
    <w:rsid w:val="00253AD4"/>
    <w:rPr>
      <w:rFonts w:ascii="Arial" w:hAnsi="Arial"/>
      <w:sz w:val="28"/>
      <w:lang w:val="en-GB" w:eastAsia="en-US"/>
    </w:rPr>
  </w:style>
  <w:style w:type="character" w:customStyle="1" w:styleId="B3Char">
    <w:name w:val="B3 Char"/>
    <w:link w:val="B3"/>
    <w:rsid w:val="00253AD4"/>
    <w:rPr>
      <w:rFonts w:ascii="Times New Roman" w:hAnsi="Times New Roman"/>
      <w:lang w:val="en-GB" w:eastAsia="en-US"/>
    </w:rPr>
  </w:style>
  <w:style w:type="character" w:customStyle="1" w:styleId="TALChar">
    <w:name w:val="TAL Char"/>
    <w:link w:val="TAL"/>
    <w:rsid w:val="00755010"/>
    <w:rPr>
      <w:rFonts w:ascii="Arial" w:hAnsi="Arial"/>
      <w:sz w:val="18"/>
      <w:lang w:val="en-GB" w:eastAsia="en-US"/>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basedOn w:val="a0"/>
    <w:link w:val="2"/>
    <w:rsid w:val="0072743A"/>
    <w:rPr>
      <w:rFonts w:ascii="Arial" w:hAnsi="Arial"/>
      <w:sz w:val="32"/>
      <w:lang w:val="en-GB" w:eastAsia="en-US"/>
    </w:rPr>
  </w:style>
  <w:style w:type="character" w:customStyle="1" w:styleId="B10">
    <w:name w:val="B1 (文字)"/>
    <w:uiPriority w:val="99"/>
    <w:locked/>
    <w:rsid w:val="00D3466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5.bin"/><Relationship Id="rId21" Type="http://schemas.openxmlformats.org/officeDocument/2006/relationships/oleObject" Target="embeddings/oleObject3.bin"/><Relationship Id="rId34" Type="http://schemas.openxmlformats.org/officeDocument/2006/relationships/image" Target="media/image12.wmf"/><Relationship Id="rId42" Type="http://schemas.openxmlformats.org/officeDocument/2006/relationships/image" Target="media/image14.wmf"/><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4.wmf"/><Relationship Id="rId29" Type="http://schemas.openxmlformats.org/officeDocument/2006/relationships/oleObject" Target="embeddings/oleObject7.bin"/><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openxmlformats.org/officeDocument/2006/relationships/oleObject" Target="embeddings/oleObject9.bin"/><Relationship Id="rId37" Type="http://schemas.openxmlformats.org/officeDocument/2006/relationships/oleObject" Target="embeddings/oleObject13.bin"/><Relationship Id="rId40" Type="http://schemas.openxmlformats.org/officeDocument/2006/relationships/image" Target="media/image13.wmf"/><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3.wmf"/><Relationship Id="rId23" Type="http://schemas.openxmlformats.org/officeDocument/2006/relationships/oleObject" Target="embeddings/oleObject4.bin"/><Relationship Id="rId28" Type="http://schemas.openxmlformats.org/officeDocument/2006/relationships/image" Target="media/image10.wmf"/><Relationship Id="rId36" Type="http://schemas.openxmlformats.org/officeDocument/2006/relationships/oleObject" Target="embeddings/oleObject12.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31" Type="http://schemas.openxmlformats.org/officeDocument/2006/relationships/image" Target="media/image11.wmf"/><Relationship Id="rId44" Type="http://schemas.openxmlformats.org/officeDocument/2006/relationships/oleObject" Target="embeddings/oleObject18.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image" Target="media/image7.wmf"/><Relationship Id="rId27" Type="http://schemas.openxmlformats.org/officeDocument/2006/relationships/oleObject" Target="embeddings/oleObject6.bin"/><Relationship Id="rId30" Type="http://schemas.openxmlformats.org/officeDocument/2006/relationships/oleObject" Target="embeddings/oleObject8.bin"/><Relationship Id="rId35" Type="http://schemas.openxmlformats.org/officeDocument/2006/relationships/oleObject" Target="embeddings/oleObject11.bin"/><Relationship Id="rId43" Type="http://schemas.openxmlformats.org/officeDocument/2006/relationships/oleObject" Target="embeddings/oleObject17.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oleObject" Target="embeddings/oleObject5.bin"/><Relationship Id="rId33" Type="http://schemas.openxmlformats.org/officeDocument/2006/relationships/oleObject" Target="embeddings/oleObject10.bin"/><Relationship Id="rId38" Type="http://schemas.openxmlformats.org/officeDocument/2006/relationships/oleObject" Target="embeddings/oleObject14.bin"/><Relationship Id="rId46" Type="http://schemas.openxmlformats.org/officeDocument/2006/relationships/header" Target="header3.xml"/><Relationship Id="rId20" Type="http://schemas.openxmlformats.org/officeDocument/2006/relationships/image" Target="media/image6.wmf"/><Relationship Id="rId41" Type="http://schemas.openxmlformats.org/officeDocument/2006/relationships/oleObject" Target="embeddings/oleObject16.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7D636F7-DFCC-4348-A240-1687CA0BE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3</Pages>
  <Words>944</Words>
  <Characters>5383</Characters>
  <Application>Microsoft Office Word</Application>
  <DocSecurity>0</DocSecurity>
  <Lines>44</Lines>
  <Paragraphs>12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Jeongho Yeo</cp:lastModifiedBy>
  <cp:revision>17</cp:revision>
  <cp:lastPrinted>1900-01-01T06:00:00Z</cp:lastPrinted>
  <dcterms:created xsi:type="dcterms:W3CDTF">2019-08-11T23:40:00Z</dcterms:created>
  <dcterms:modified xsi:type="dcterms:W3CDTF">2019-08-16T11:17:00Z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FD44A6E1AA4282BFEC79AEC73BE500466A3D479E1A78BB4569FB972B9B1DFEC0</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(3)8QTldqwH/R/duKJUen1ija++Fg9MEZxah3vjfkisRbPee7zXjuvKfqRyrInBj1of1w+V+Amo
JVvt1cDueXLSh10PRuRUhErbOii55kohXjMzBVQUR/GFu1yS5GYFQwIFrTB50HVtnAk8sCVd
l84+qZaRJV/TA2UW7O2SlSf6Q5rz651LOcvCo3erkvSCS4XsRP5PCGBMsE/LjrH7kdPpWkW9
vYWywfEiPfRMS/yh0M</vt:lpwstr>
  </property>
  <property fmtid="{D5CDD505-2E9C-101B-9397-08002B2CF9AE}" pid="22" name="_2015_ms_pID_7253431">
    <vt:lpwstr>XxWSYbsAGajw+yWcl4B+FVzULLz4BBEU7kIZYY7ZwiYQTHCF8Yqdx0
wZQzivATTtkGDxa/kWiLxp3wLlVvmPNTOL2YcLymKCqpyNsKObtZPaaHW0qevkpwglIMoGsB
Bqf6CC5P+i1kQ6vY3RF4hkXQ/TXamBS/jVF9gu4bPs8C+4psOmjCf2pxJ4NIZM68cf03efAt
lvkXWTtKFUm5R8KxBr35axpf5+gV4dkAxyvL</vt:lpwstr>
  </property>
  <property fmtid="{D5CDD505-2E9C-101B-9397-08002B2CF9AE}" pid="23" name="_2015_ms_pID_7253432">
    <vt:lpwstr>l/MVZKXeEW883W8APLKIMQo=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1541165914</vt:lpwstr>
  </property>
  <property fmtid="{D5CDD505-2E9C-101B-9397-08002B2CF9AE}" pid="28" name="NSCPROP_SA">
    <vt:lpwstr>C:\Users\jeongho7.yeo\AppData\Local\Temp\BNZ.5c4e4a7bb2759f1a\R1-1814050 draft CR on slot aggregation.docx</vt:lpwstr>
  </property>
</Properties>
</file>